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895786" w:rsidR="001E41F3" w:rsidRPr="00EF6570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5438A7">
          <w:rPr>
            <w:b/>
            <w:i/>
            <w:noProof/>
            <w:sz w:val="28"/>
          </w:rPr>
          <w:t>1128</w:t>
        </w:r>
      </w:fldSimple>
      <w:r w:rsidR="00214B25" w:rsidRPr="00EF6570">
        <w:rPr>
          <w:rFonts w:eastAsia="新細明體"/>
          <w:b/>
          <w:i/>
          <w:noProof/>
          <w:sz w:val="28"/>
          <w:highlight w:val="yellow"/>
          <w:lang w:eastAsia="zh-TW"/>
        </w:rPr>
        <w:t>r</w:t>
      </w:r>
      <w:bookmarkStart w:id="0" w:name="_GoBack"/>
      <w:bookmarkEnd w:id="0"/>
      <w:r w:rsidR="00214B25" w:rsidRPr="00EF6570">
        <w:rPr>
          <w:rFonts w:eastAsia="新細明體"/>
          <w:b/>
          <w:i/>
          <w:noProof/>
          <w:sz w:val="28"/>
          <w:highlight w:val="yellow"/>
          <w:lang w:eastAsia="zh-TW"/>
        </w:rPr>
        <w:t>1</w:t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4B3EF" w:rsidR="001E41F3" w:rsidRPr="00410371" w:rsidRDefault="0044705B" w:rsidP="005438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5438A7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5438A7">
                <w:rPr>
                  <w:b/>
                  <w:noProof/>
                  <w:sz w:val="28"/>
                </w:rPr>
                <w:t>08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DF31E" w:rsidR="001E41F3" w:rsidRPr="00410371" w:rsidRDefault="0044705B" w:rsidP="005438A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38A7">
                <w:rPr>
                  <w:b/>
                  <w:noProof/>
                  <w:sz w:val="28"/>
                </w:rPr>
                <w:t>0164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470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96E72" w:rsidR="001E41F3" w:rsidRPr="00410371" w:rsidRDefault="00447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38A7">
                <w:rPr>
                  <w:b/>
                  <w:noProof/>
                  <w:sz w:val="28"/>
                </w:rPr>
                <w:t>16.6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FAC74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 w:rsidRPr="005438A7">
              <w:t>Correction of Table A.4.3.2B.2.3.12-1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CB688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44705B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5438A7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438A7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47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470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5224F" w:rsidR="001E41F3" w:rsidRDefault="00E2412C" w:rsidP="00BF4358">
            <w:pPr>
              <w:pStyle w:val="CRCoverPage"/>
              <w:spacing w:after="0"/>
              <w:ind w:left="100"/>
              <w:rPr>
                <w:noProof/>
              </w:rPr>
            </w:pPr>
            <w:r w:rsidRPr="005438A7">
              <w:t>Correction of Table A.4.3.2B.2.3.12-1</w:t>
            </w:r>
          </w:p>
        </w:tc>
      </w:tr>
      <w:tr w:rsidR="001E41F3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CED450" w:rsidR="00BF132F" w:rsidRPr="00BF132F" w:rsidRDefault="00E2412C" w:rsidP="00BF1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Item 3 is duplicate. Modify secondary item 3 to 4 of </w:t>
            </w:r>
            <w:r w:rsidRPr="00F7225E">
              <w:t>Table A.4.3.2B.2.3.12-1</w:t>
            </w:r>
            <w:r>
              <w:t>.</w:t>
            </w:r>
          </w:p>
        </w:tc>
      </w:tr>
      <w:tr w:rsidR="001E41F3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FC6E2" w:rsidR="001E41F3" w:rsidRDefault="00153A6B" w:rsidP="00E24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PICS </w:t>
            </w:r>
            <w:r w:rsidR="00E2412C">
              <w:rPr>
                <w:noProof/>
              </w:rPr>
              <w:t>item remains 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13EF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975D1" w:rsidR="001E41F3" w:rsidRDefault="00E2412C">
            <w:pPr>
              <w:pStyle w:val="CRCoverPage"/>
              <w:spacing w:after="0"/>
              <w:ind w:left="100"/>
              <w:rPr>
                <w:noProof/>
              </w:rPr>
            </w:pPr>
            <w:r w:rsidRPr="005438A7">
              <w:t>Table A.4.3.2B.2.3.12-1</w:t>
            </w:r>
          </w:p>
        </w:tc>
      </w:tr>
      <w:tr w:rsidR="001E41F3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EFE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3EFE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3EFE" w:rsidRDefault="00513EFE" w:rsidP="00513E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</w:p>
        </w:tc>
      </w:tr>
      <w:tr w:rsidR="00513EFE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3EFE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3EFE" w:rsidRDefault="00513EFE" w:rsidP="00513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3EFE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3EFE" w:rsidRPr="008863B9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3EFE" w:rsidRPr="008863B9" w:rsidRDefault="00513EFE" w:rsidP="00513E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B25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4B25" w:rsidRDefault="00214B25" w:rsidP="00214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FBCE79" w:rsidR="00214B25" w:rsidRPr="00214B25" w:rsidRDefault="00214B25" w:rsidP="00214B25">
            <w:pPr>
              <w:pStyle w:val="CRCoverPage"/>
              <w:spacing w:after="0"/>
              <w:rPr>
                <w:noProof/>
              </w:rPr>
            </w:pPr>
            <w:r w:rsidRPr="00214B25">
              <w:rPr>
                <w:rFonts w:eastAsia="新細明體"/>
                <w:noProof/>
                <w:highlight w:val="yellow"/>
                <w:lang w:eastAsia="zh-TW"/>
              </w:rPr>
              <w:t>r1 :</w:t>
            </w:r>
            <w:r>
              <w:rPr>
                <w:rFonts w:eastAsia="新細明體"/>
                <w:noProof/>
                <w:highlight w:val="yellow"/>
                <w:lang w:eastAsia="zh-TW"/>
              </w:rPr>
              <w:t xml:space="preserve"> </w:t>
            </w:r>
            <w:r w:rsidRPr="00214B25">
              <w:rPr>
                <w:rFonts w:eastAsia="新細明體"/>
                <w:noProof/>
                <w:highlight w:val="yellow"/>
                <w:lang w:eastAsia="zh-TW"/>
              </w:rPr>
              <w:t>Add Tdoc number into file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468F60F5" w14:textId="77777777" w:rsidR="00BF58DA" w:rsidRPr="00F7225E" w:rsidRDefault="00BF58DA" w:rsidP="00BF58DA">
      <w:pPr>
        <w:pStyle w:val="Heading6"/>
      </w:pPr>
      <w:bookmarkStart w:id="4" w:name="_Toc27410930"/>
      <w:bookmarkStart w:id="5" w:name="_Toc36039443"/>
      <w:bookmarkStart w:id="6" w:name="_Toc43838803"/>
      <w:bookmarkStart w:id="7" w:name="_Toc51772960"/>
      <w:bookmarkStart w:id="8" w:name="_Toc58245167"/>
      <w:r w:rsidRPr="00F7225E">
        <w:t>A.4.3.2B.2.3.12</w:t>
      </w:r>
      <w:r w:rsidRPr="00F7225E">
        <w:tab/>
        <w:t>Inter-band EN-DC including FR1 and FR2 (four bands)</w:t>
      </w:r>
      <w:bookmarkEnd w:id="4"/>
      <w:bookmarkEnd w:id="5"/>
      <w:bookmarkEnd w:id="6"/>
      <w:bookmarkEnd w:id="7"/>
      <w:bookmarkEnd w:id="8"/>
    </w:p>
    <w:p w14:paraId="05877E56" w14:textId="77777777" w:rsidR="00BF58DA" w:rsidRPr="00F7225E" w:rsidRDefault="00BF58DA" w:rsidP="00BF58DA">
      <w:pPr>
        <w:pStyle w:val="TH"/>
        <w:ind w:left="567"/>
      </w:pPr>
      <w:r w:rsidRPr="00F7225E">
        <w:t>Table A.4.3.2B.2.3.12-1: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</w:t>
      </w:r>
      <w:r w:rsidRPr="00F7225E">
        <w:rPr>
          <w:lang w:eastAsia="fi-FI"/>
        </w:rPr>
        <w:t xml:space="preserve"> including </w:t>
      </w:r>
      <w:r w:rsidRPr="00F7225E">
        <w:t>FR1 and FR2, and four bands (for one or more of the supported DC configurations in Table A.4.3.2B.2.3.12-2)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BF58DA" w:rsidRPr="00F7225E" w14:paraId="593DD72D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740" w14:textId="77777777" w:rsidR="00BF58DA" w:rsidRPr="00F7225E" w:rsidRDefault="00BF58DA" w:rsidP="00B83858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F9F5" w14:textId="77777777" w:rsidR="00BF58DA" w:rsidRPr="00F7225E" w:rsidRDefault="00BF58DA" w:rsidP="00B83858">
            <w:pPr>
              <w:pStyle w:val="TAH"/>
            </w:pPr>
            <w:r w:rsidRPr="00F7225E">
              <w:t>DL inter-band EN-DC including FR1 and FR2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FF52" w14:textId="77777777" w:rsidR="00BF58DA" w:rsidRPr="00F7225E" w:rsidRDefault="00BF58DA" w:rsidP="00B83858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EC65" w14:textId="77777777" w:rsidR="00BF58DA" w:rsidRPr="00F7225E" w:rsidRDefault="00BF58DA" w:rsidP="00B83858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EFA" w14:textId="77777777" w:rsidR="00BF58DA" w:rsidRPr="00F7225E" w:rsidRDefault="00BF58DA" w:rsidP="00B83858">
            <w:pPr>
              <w:pStyle w:val="TAH"/>
            </w:pPr>
            <w:r w:rsidRPr="00F7225E">
              <w:t>Comments</w:t>
            </w:r>
          </w:p>
        </w:tc>
      </w:tr>
      <w:tr w:rsidR="00BF58DA" w:rsidRPr="00F7225E" w14:paraId="3A250956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CAF1" w14:textId="77777777" w:rsidR="00BF58DA" w:rsidRPr="00F7225E" w:rsidRDefault="00BF58DA" w:rsidP="00B83858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11C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CE6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0E818BF8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1AE3589A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1ECAC591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94D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7FB4" w14:textId="77777777" w:rsidR="00BF58DA" w:rsidRPr="00F7225E" w:rsidRDefault="00BF58DA" w:rsidP="00B83858">
            <w:pPr>
              <w:pStyle w:val="TAL"/>
            </w:pPr>
          </w:p>
        </w:tc>
      </w:tr>
      <w:tr w:rsidR="00BF58DA" w:rsidRPr="00F7225E" w14:paraId="193D12F6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647" w14:textId="77777777" w:rsidR="00BF58DA" w:rsidRPr="00F7225E" w:rsidRDefault="00BF58DA" w:rsidP="00B83858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AA0E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A-A_A-G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A3D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05423972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58A27160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6AE45B18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526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7F57" w14:textId="77777777" w:rsidR="00BF58DA" w:rsidRPr="00F7225E" w:rsidRDefault="00BF58DA" w:rsidP="00B83858">
            <w:pPr>
              <w:pStyle w:val="TAL"/>
            </w:pPr>
          </w:p>
        </w:tc>
      </w:tr>
      <w:tr w:rsidR="00BF58DA" w:rsidRPr="00F7225E" w14:paraId="1F868DBC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1F7D" w14:textId="77777777" w:rsidR="00BF58DA" w:rsidRPr="00F7225E" w:rsidRDefault="00BF58DA" w:rsidP="00B83858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DA20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A-A_A-H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BDB0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52EAEE64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19C849EC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33C8A32C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B0EB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A5C" w14:textId="77777777" w:rsidR="00BF58DA" w:rsidRPr="00F7225E" w:rsidRDefault="00BF58DA" w:rsidP="00B83858">
            <w:pPr>
              <w:pStyle w:val="TAL"/>
            </w:pPr>
          </w:p>
        </w:tc>
      </w:tr>
      <w:tr w:rsidR="00BF58DA" w:rsidRPr="00F7225E" w14:paraId="78BB7271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5A0" w14:textId="04DC4F2D" w:rsidR="00BF58DA" w:rsidRPr="00F7225E" w:rsidRDefault="00BF58DA" w:rsidP="00B83858">
            <w:pPr>
              <w:pStyle w:val="TAC"/>
            </w:pPr>
            <w:del w:id="9" w:author="Standy Chung" w:date="2021-02-08T23:42:00Z">
              <w:r w:rsidRPr="00F7225E" w:rsidDel="00BF58DA">
                <w:delText>3</w:delText>
              </w:r>
            </w:del>
            <w:ins w:id="10" w:author="Standy Chung" w:date="2021-02-08T23:42:00Z">
              <w:r>
                <w:t>4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E3CF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A-A_A-I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6E3D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7A570587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777C177B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6E9DCB3B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98E2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914" w14:textId="77777777" w:rsidR="00BF58DA" w:rsidRPr="00F7225E" w:rsidRDefault="00BF58DA" w:rsidP="00B83858">
            <w:pPr>
              <w:pStyle w:val="TAL"/>
            </w:pPr>
          </w:p>
        </w:tc>
      </w:tr>
    </w:tbl>
    <w:p w14:paraId="2BF66763" w14:textId="77777777" w:rsidR="00BF58DA" w:rsidRPr="00BF58DA" w:rsidRDefault="00BF58DA" w:rsidP="00BF58DA"/>
    <w:p w14:paraId="10CDE8ED" w14:textId="77777777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54A95" w14:textId="77777777" w:rsidR="00346A10" w:rsidRDefault="00346A10">
      <w:r>
        <w:separator/>
      </w:r>
    </w:p>
  </w:endnote>
  <w:endnote w:type="continuationSeparator" w:id="0">
    <w:p w14:paraId="23479318" w14:textId="77777777" w:rsidR="00346A10" w:rsidRDefault="00346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2CE08" w14:textId="77777777" w:rsidR="00346A10" w:rsidRDefault="00346A10">
      <w:r>
        <w:separator/>
      </w:r>
    </w:p>
  </w:footnote>
  <w:footnote w:type="continuationSeparator" w:id="0">
    <w:p w14:paraId="233D6DFB" w14:textId="77777777" w:rsidR="00346A10" w:rsidRDefault="00346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F41B5"/>
    <w:multiLevelType w:val="hybridMultilevel"/>
    <w:tmpl w:val="5128FB2C"/>
    <w:lvl w:ilvl="0" w:tplc="7F0C9520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14"/>
  </w:num>
  <w:num w:numId="7">
    <w:abstractNumId w:val="7"/>
  </w:num>
  <w:num w:numId="8">
    <w:abstractNumId w:val="11"/>
  </w:num>
  <w:num w:numId="9">
    <w:abstractNumId w:val="6"/>
  </w:num>
  <w:num w:numId="10">
    <w:abstractNumId w:val="10"/>
  </w:num>
  <w:num w:numId="11">
    <w:abstractNumId w:val="8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14B25"/>
    <w:rsid w:val="0026004D"/>
    <w:rsid w:val="002640DD"/>
    <w:rsid w:val="00275D12"/>
    <w:rsid w:val="00284FEB"/>
    <w:rsid w:val="002860C4"/>
    <w:rsid w:val="002B5741"/>
    <w:rsid w:val="002C329D"/>
    <w:rsid w:val="002E472E"/>
    <w:rsid w:val="00305409"/>
    <w:rsid w:val="003343DD"/>
    <w:rsid w:val="00346A10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45E31"/>
    <w:rsid w:val="0044705B"/>
    <w:rsid w:val="00450B6C"/>
    <w:rsid w:val="00483A60"/>
    <w:rsid w:val="004A2461"/>
    <w:rsid w:val="004A4BDB"/>
    <w:rsid w:val="004B634A"/>
    <w:rsid w:val="004B75B7"/>
    <w:rsid w:val="004E2BA8"/>
    <w:rsid w:val="00513EFE"/>
    <w:rsid w:val="0051580D"/>
    <w:rsid w:val="005229B2"/>
    <w:rsid w:val="00522F24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65C47"/>
    <w:rsid w:val="0067184D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47E70"/>
    <w:rsid w:val="00A50CF0"/>
    <w:rsid w:val="00A7671C"/>
    <w:rsid w:val="00AA2CBC"/>
    <w:rsid w:val="00AB6B59"/>
    <w:rsid w:val="00AC05DA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931B4"/>
    <w:rsid w:val="00EB09B7"/>
    <w:rsid w:val="00EB0A2B"/>
    <w:rsid w:val="00EE7D7C"/>
    <w:rsid w:val="00EF6570"/>
    <w:rsid w:val="00F25D98"/>
    <w:rsid w:val="00F300FB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B24A1-3632-4EE7-8BBA-FF5ED76B4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6</cp:revision>
  <cp:lastPrinted>1899-12-31T23:00:00Z</cp:lastPrinted>
  <dcterms:created xsi:type="dcterms:W3CDTF">2021-02-08T15:37:00Z</dcterms:created>
  <dcterms:modified xsi:type="dcterms:W3CDTF">2021-02-22T05:42:00Z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